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2" w:name="_GoBack"/>
      <w:r>
        <w:rPr>
          <w:rFonts w:hint="eastAsia"/>
          <w:b/>
          <w:i/>
          <w:sz w:val="28"/>
        </w:rPr>
        <w:t>S3-233685</w:t>
      </w:r>
      <w:bookmarkEnd w:id="2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702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Support for N5CW devices in SNPN with CH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Annex I.10.4.2, step 1 to 5, if the employed EAP method supports SUPI privacy, the UE may send an anonymous SUPI. However, it should be anonymous SUCI, not SUPI.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the UE identity.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I.10.4.2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5"/>
      </w:pPr>
      <w:bookmarkStart w:id="1" w:name="_Toc137559324"/>
      <w:r>
        <w:t>I.10.4.2</w:t>
      </w:r>
      <w:r>
        <w:tab/>
      </w:r>
      <w:r>
        <w:t>Support for N5CW devices in SNPN with CH</w:t>
      </w:r>
      <w:bookmarkEnd w:id="1"/>
      <w:r>
        <w:t xml:space="preserve"> </w:t>
      </w:r>
    </w:p>
    <w:p>
      <w:r>
        <w:t xml:space="preserve">N5CW devices may use the credentials from a Credentials Holder AAA server to access SNPN services via trusted WLAN access. </w:t>
      </w:r>
    </w:p>
    <w:p>
      <w:pPr>
        <w:pStyle w:val="102"/>
      </w:pPr>
      <w:r>
        <w:rPr>
          <w:lang w:val="en-US" w:eastAsia="zh-CN"/>
        </w:rPr>
        <w:drawing>
          <wp:inline distT="0" distB="0" distL="114300" distR="114300">
            <wp:extent cx="6123305" cy="2012315"/>
            <wp:effectExtent l="0" t="0" r="1079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3305" cy="201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1"/>
      </w:pPr>
      <w:r>
        <w:t>Figure I.10.4.2-1: Procedure for trusted WLAN access using Credentials Holder AAA Server</w:t>
      </w:r>
    </w:p>
    <w:p>
      <w:pPr>
        <w:pStyle w:val="122"/>
        <w:ind w:left="284"/>
      </w:pPr>
      <w:r>
        <w:t xml:space="preserve">0  prior conditions and assumptions are described in step 0 in clauses 7A.2.4 and I.2.2.2.2. </w:t>
      </w:r>
    </w:p>
    <w:p>
      <w:pPr>
        <w:pStyle w:val="122"/>
        <w:ind w:left="284"/>
      </w:pPr>
      <w:r>
        <w:t xml:space="preserve">1-5 as specified in clause 7A.2.4. In addition, </w:t>
      </w:r>
      <w:r>
        <w:rPr>
          <w:lang w:val="en-US"/>
        </w:rPr>
        <w:t>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</w:t>
      </w:r>
      <w:r>
        <w:t xml:space="preserve">, the UE may send an anonymous </w:t>
      </w:r>
      <w:del w:id="0" w:author="ZTE-V1" w:date="2023-08-03T17:14:22Z">
        <w:r>
          <w:rPr>
            <w:rFonts w:hint="default"/>
            <w:lang w:val="en-US"/>
          </w:rPr>
          <w:delText>SUPI</w:delText>
        </w:r>
      </w:del>
      <w:ins w:id="1" w:author="ZTE-V1" w:date="2023-08-03T17:14:22Z">
        <w:r>
          <w:rPr>
            <w:rFonts w:hint="eastAsia" w:eastAsia="宋体"/>
            <w:lang w:val="en-US" w:eastAsia="zh-CN"/>
          </w:rPr>
          <w:t>S</w:t>
        </w:r>
      </w:ins>
      <w:ins w:id="2" w:author="ZTE-V1" w:date="2023-08-03T17:14:23Z">
        <w:r>
          <w:rPr>
            <w:rFonts w:hint="eastAsia" w:eastAsia="宋体"/>
            <w:lang w:val="en-US" w:eastAsia="zh-CN"/>
          </w:rPr>
          <w:t>UCI</w:t>
        </w:r>
      </w:ins>
      <w:r>
        <w:t xml:space="preserve"> based on configuration..</w:t>
      </w:r>
    </w:p>
    <w:p>
      <w:pPr>
        <w:pStyle w:val="122"/>
        <w:ind w:left="284"/>
      </w:pPr>
      <w:r>
        <w:t>6-8  are replaced by the steps 3-15 in clause I.2.2.2.2.</w:t>
      </w:r>
    </w:p>
    <w:p>
      <w:r>
        <w:t>9-14  as specified in clause 7A.2.4.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20426958"/>
    <w:rsid w:val="28E52609"/>
    <w:rsid w:val="2DA9460B"/>
    <w:rsid w:val="2E792F06"/>
    <w:rsid w:val="301D1AF2"/>
    <w:rsid w:val="305A5E4F"/>
    <w:rsid w:val="334B4575"/>
    <w:rsid w:val="349A03AB"/>
    <w:rsid w:val="55865ED0"/>
    <w:rsid w:val="5DBF5EFB"/>
    <w:rsid w:val="610A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e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6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2023-08-07T06:22:27Z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